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7ACDDDEB" w:rsidR="00FD5A54" w:rsidRPr="00304DFD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4DFD">
        <w:rPr>
          <w:b/>
          <w:noProof/>
          <w:sz w:val="24"/>
        </w:rPr>
        <w:t>3GPP TSG-CT WG4 Meeting #113</w:t>
      </w:r>
      <w:r w:rsidRPr="00304DFD">
        <w:rPr>
          <w:b/>
          <w:i/>
          <w:noProof/>
          <w:sz w:val="28"/>
        </w:rPr>
        <w:tab/>
      </w:r>
      <w:r w:rsidR="00EA626E" w:rsidRPr="00EA626E">
        <w:rPr>
          <w:b/>
          <w:noProof/>
          <w:sz w:val="24"/>
        </w:rPr>
        <w:t>C4-225345</w:t>
      </w:r>
    </w:p>
    <w:p w14:paraId="0F0CFB8D" w14:textId="77777777" w:rsidR="00FD5A54" w:rsidRPr="00304DFD" w:rsidRDefault="00FD5A54" w:rsidP="00FD5A54">
      <w:pPr>
        <w:pStyle w:val="CRCoverPage"/>
        <w:outlineLvl w:val="0"/>
        <w:rPr>
          <w:b/>
          <w:noProof/>
          <w:sz w:val="24"/>
        </w:rPr>
      </w:pPr>
      <w:r w:rsidRPr="00304DFD">
        <w:rPr>
          <w:b/>
          <w:noProof/>
          <w:sz w:val="24"/>
        </w:rPr>
        <w:t>Toulouse, France, 14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– 18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4DFD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304D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4DFD">
              <w:rPr>
                <w:i/>
                <w:noProof/>
                <w:sz w:val="14"/>
              </w:rPr>
              <w:t>CR-Form-v</w:t>
            </w:r>
            <w:r w:rsidR="008863B9" w:rsidRPr="00304DFD">
              <w:rPr>
                <w:i/>
                <w:noProof/>
                <w:sz w:val="14"/>
              </w:rPr>
              <w:t>12.0</w:t>
            </w:r>
          </w:p>
        </w:tc>
      </w:tr>
      <w:tr w:rsidR="001E41F3" w:rsidRPr="00304DFD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4DFD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E789B9" w:rsidR="001E41F3" w:rsidRPr="00304DFD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304DFD">
              <w:rPr>
                <w:b/>
                <w:noProof/>
                <w:sz w:val="28"/>
                <w:lang w:eastAsia="zh-CN"/>
              </w:rPr>
              <w:t>5</w:t>
            </w:r>
            <w:r w:rsidR="002A79DE">
              <w:rPr>
                <w:b/>
                <w:noProof/>
                <w:sz w:val="28"/>
                <w:lang w:eastAsia="zh-CN"/>
              </w:rPr>
              <w:t>5</w:t>
            </w:r>
            <w:r w:rsidR="00E43394" w:rsidRPr="00304DF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F1FCCBE" w:rsidR="001E41F3" w:rsidRPr="00304DFD" w:rsidRDefault="00EA626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Pr="00304D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304DFD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304D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B202814" w:rsidR="001E41F3" w:rsidRPr="00304DFD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04DFD">
              <w:rPr>
                <w:b/>
                <w:noProof/>
                <w:sz w:val="28"/>
                <w:lang w:eastAsia="zh-CN"/>
              </w:rPr>
              <w:t>7</w:t>
            </w:r>
            <w:r w:rsidR="007D25E8" w:rsidRPr="00304D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F394A">
              <w:rPr>
                <w:b/>
                <w:noProof/>
                <w:sz w:val="28"/>
                <w:lang w:eastAsia="zh-CN"/>
              </w:rPr>
              <w:t>0</w:t>
            </w:r>
            <w:r w:rsidR="004B4B46" w:rsidRPr="00304D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304D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4D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4D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4DFD">
              <w:rPr>
                <w:rFonts w:cs="Arial"/>
                <w:i/>
                <w:noProof/>
              </w:rPr>
              <w:t>on using this form</w:t>
            </w:r>
            <w:r w:rsidR="0051580D" w:rsidRPr="00304DFD">
              <w:rPr>
                <w:rFonts w:cs="Arial"/>
                <w:i/>
                <w:noProof/>
              </w:rPr>
              <w:t>: c</w:t>
            </w:r>
            <w:r w:rsidR="00F25D98" w:rsidRPr="00304D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4D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4DFD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4D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4DFD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304D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4DFD" w14:paraId="52A1E0DC" w14:textId="77777777" w:rsidTr="00A7671C">
        <w:tc>
          <w:tcPr>
            <w:tcW w:w="2835" w:type="dxa"/>
          </w:tcPr>
          <w:p w14:paraId="58D11537" w14:textId="77777777" w:rsidR="00F25D98" w:rsidRPr="00304D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Proposed change</w:t>
            </w:r>
            <w:r w:rsidR="00A7671C" w:rsidRPr="00304DFD">
              <w:rPr>
                <w:b/>
                <w:i/>
                <w:noProof/>
              </w:rPr>
              <w:t xml:space="preserve"> </w:t>
            </w:r>
            <w:r w:rsidRPr="00304D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304DFD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304D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304D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4DFD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Title:</w:t>
            </w:r>
            <w:r w:rsidRPr="00304D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CEAF9F1" w:rsidR="001E41F3" w:rsidRPr="00304DFD" w:rsidRDefault="002A79DE" w:rsidP="00EE1161">
            <w:pPr>
              <w:pStyle w:val="CRCoverPage"/>
              <w:spacing w:after="0"/>
              <w:ind w:left="100"/>
            </w:pPr>
            <w:r w:rsidRPr="002A79DE">
              <w:t>Resolve the Editor's Note</w:t>
            </w:r>
          </w:p>
        </w:tc>
      </w:tr>
      <w:tr w:rsidR="001E41F3" w:rsidRPr="00304DFD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304DFD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1E41F3" w:rsidRPr="00304DFD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304DFD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</w:rPr>
              <w:t>C</w:t>
            </w:r>
            <w:r w:rsidR="007026A3"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04DFD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Work item code</w:t>
            </w:r>
            <w:r w:rsidR="0051580D" w:rsidRPr="00304D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E620F07" w:rsidR="001E41F3" w:rsidRPr="00304DFD" w:rsidRDefault="002A79DE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304D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Pr="00304DFD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202</w:t>
            </w:r>
            <w:r w:rsidR="00B66CAE" w:rsidRPr="00304DFD">
              <w:rPr>
                <w:noProof/>
                <w:lang w:eastAsia="zh-CN"/>
              </w:rPr>
              <w:t>2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775835" w:rsidRPr="00304DFD">
              <w:rPr>
                <w:noProof/>
                <w:lang w:eastAsia="zh-CN"/>
              </w:rPr>
              <w:t>11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E85704" w:rsidRPr="00304DFD">
              <w:rPr>
                <w:noProof/>
                <w:lang w:eastAsia="zh-CN"/>
              </w:rPr>
              <w:t>0</w:t>
            </w:r>
            <w:r w:rsidR="00775835" w:rsidRPr="00304DFD">
              <w:rPr>
                <w:noProof/>
                <w:lang w:eastAsia="zh-CN"/>
              </w:rPr>
              <w:t>4</w:t>
            </w:r>
          </w:p>
        </w:tc>
      </w:tr>
      <w:tr w:rsidR="001E41F3" w:rsidRPr="00304DFD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E3AE967" w:rsidR="001E41F3" w:rsidRPr="00304DFD" w:rsidRDefault="00304D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04DFD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304D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304DFD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Rel-1</w:t>
            </w:r>
            <w:r w:rsidR="00D1740F" w:rsidRPr="00304DFD">
              <w:rPr>
                <w:noProof/>
                <w:lang w:eastAsia="zh-CN"/>
              </w:rPr>
              <w:t>7</w:t>
            </w:r>
          </w:p>
        </w:tc>
      </w:tr>
      <w:tr w:rsidR="001E41F3" w:rsidRPr="00304DFD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304D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categories:</w:t>
            </w:r>
            <w:r w:rsidRPr="00304DFD">
              <w:rPr>
                <w:b/>
                <w:i/>
                <w:noProof/>
                <w:sz w:val="18"/>
              </w:rPr>
              <w:br/>
              <w:t>F</w:t>
            </w:r>
            <w:r w:rsidRPr="00304DFD">
              <w:rPr>
                <w:i/>
                <w:noProof/>
                <w:sz w:val="18"/>
              </w:rPr>
              <w:t xml:space="preserve">  (correction)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A</w:t>
            </w:r>
            <w:r w:rsidRPr="00304DFD">
              <w:rPr>
                <w:i/>
                <w:noProof/>
                <w:sz w:val="18"/>
              </w:rPr>
              <w:t xml:space="preserve">  (</w:t>
            </w:r>
            <w:r w:rsidR="00DE34CF" w:rsidRPr="00304DFD">
              <w:rPr>
                <w:i/>
                <w:noProof/>
                <w:sz w:val="18"/>
              </w:rPr>
              <w:t xml:space="preserve">mirror </w:t>
            </w:r>
            <w:r w:rsidRPr="00304DFD">
              <w:rPr>
                <w:i/>
                <w:noProof/>
                <w:sz w:val="18"/>
              </w:rPr>
              <w:t>correspond</w:t>
            </w:r>
            <w:r w:rsidR="00DE34CF" w:rsidRPr="00304DFD">
              <w:rPr>
                <w:i/>
                <w:noProof/>
                <w:sz w:val="18"/>
              </w:rPr>
              <w:t xml:space="preserve">ing </w:t>
            </w:r>
            <w:r w:rsidRPr="00304DFD">
              <w:rPr>
                <w:i/>
                <w:noProof/>
                <w:sz w:val="18"/>
              </w:rPr>
              <w:t xml:space="preserve">to a </w:t>
            </w:r>
            <w:r w:rsidR="00DE34CF" w:rsidRPr="00304DFD">
              <w:rPr>
                <w:i/>
                <w:noProof/>
                <w:sz w:val="18"/>
              </w:rPr>
              <w:t xml:space="preserve">change </w:t>
            </w:r>
            <w:r w:rsidRPr="00304DFD">
              <w:rPr>
                <w:i/>
                <w:noProof/>
                <w:sz w:val="18"/>
              </w:rPr>
              <w:t>in an earlier release)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B</w:t>
            </w:r>
            <w:r w:rsidRPr="00304DFD">
              <w:rPr>
                <w:i/>
                <w:noProof/>
                <w:sz w:val="18"/>
              </w:rPr>
              <w:t xml:space="preserve">  (addition of feature), 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C</w:t>
            </w:r>
            <w:r w:rsidRPr="00304DFD">
              <w:rPr>
                <w:i/>
                <w:noProof/>
                <w:sz w:val="18"/>
              </w:rPr>
              <w:t xml:space="preserve">  (functional modification of feature)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D</w:t>
            </w:r>
            <w:r w:rsidRPr="00304DFD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304DFD" w:rsidRDefault="001E41F3">
            <w:pPr>
              <w:pStyle w:val="CRCoverPage"/>
              <w:rPr>
                <w:noProof/>
              </w:rPr>
            </w:pPr>
            <w:r w:rsidRPr="00304DFD">
              <w:rPr>
                <w:noProof/>
                <w:sz w:val="18"/>
              </w:rPr>
              <w:t>Detailed explanations of the above categories can</w:t>
            </w:r>
            <w:r w:rsidRPr="00304D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04DFD">
                <w:rPr>
                  <w:rStyle w:val="ae"/>
                  <w:noProof/>
                  <w:sz w:val="18"/>
                </w:rPr>
                <w:t>TR 21.900</w:t>
              </w:r>
            </w:hyperlink>
            <w:r w:rsidRPr="00304D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304D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releases:</w:t>
            </w:r>
            <w:r w:rsidRPr="00304DFD">
              <w:rPr>
                <w:i/>
                <w:noProof/>
                <w:sz w:val="18"/>
              </w:rPr>
              <w:br/>
              <w:t>Rel-8</w:t>
            </w:r>
            <w:r w:rsidRPr="00304DFD">
              <w:rPr>
                <w:i/>
                <w:noProof/>
                <w:sz w:val="18"/>
              </w:rPr>
              <w:tab/>
              <w:t>(Release 8)</w:t>
            </w:r>
            <w:r w:rsidR="007C2097" w:rsidRPr="00304DFD">
              <w:rPr>
                <w:i/>
                <w:noProof/>
                <w:sz w:val="18"/>
              </w:rPr>
              <w:br/>
              <w:t>Rel-9</w:t>
            </w:r>
            <w:r w:rsidR="007C2097" w:rsidRPr="00304DFD">
              <w:rPr>
                <w:i/>
                <w:noProof/>
                <w:sz w:val="18"/>
              </w:rPr>
              <w:tab/>
              <w:t>(Release 9)</w:t>
            </w:r>
            <w:r w:rsidR="009777D9" w:rsidRPr="00304DFD">
              <w:rPr>
                <w:i/>
                <w:noProof/>
                <w:sz w:val="18"/>
              </w:rPr>
              <w:br/>
              <w:t>Rel-10</w:t>
            </w:r>
            <w:r w:rsidR="009777D9" w:rsidRPr="00304DFD">
              <w:rPr>
                <w:i/>
                <w:noProof/>
                <w:sz w:val="18"/>
              </w:rPr>
              <w:tab/>
              <w:t>(Release 10)</w:t>
            </w:r>
            <w:r w:rsidR="000C038A" w:rsidRPr="00304DFD">
              <w:rPr>
                <w:i/>
                <w:noProof/>
                <w:sz w:val="18"/>
              </w:rPr>
              <w:br/>
              <w:t>Rel-11</w:t>
            </w:r>
            <w:r w:rsidR="000C038A" w:rsidRPr="00304DFD">
              <w:rPr>
                <w:i/>
                <w:noProof/>
                <w:sz w:val="18"/>
              </w:rPr>
              <w:tab/>
              <w:t>(Release 11)</w:t>
            </w:r>
            <w:r w:rsidR="000C038A" w:rsidRPr="00304DFD">
              <w:rPr>
                <w:i/>
                <w:noProof/>
                <w:sz w:val="18"/>
              </w:rPr>
              <w:br/>
              <w:t>Rel-12</w:t>
            </w:r>
            <w:r w:rsidR="000C038A" w:rsidRPr="00304DFD">
              <w:rPr>
                <w:i/>
                <w:noProof/>
                <w:sz w:val="18"/>
              </w:rPr>
              <w:tab/>
              <w:t>(Release 12)</w:t>
            </w:r>
            <w:r w:rsidR="0051580D" w:rsidRPr="00304DF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04DFD">
              <w:rPr>
                <w:i/>
                <w:noProof/>
                <w:sz w:val="18"/>
              </w:rPr>
              <w:t>Rel-13</w:t>
            </w:r>
            <w:r w:rsidR="0051580D" w:rsidRPr="00304DF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04DFD">
              <w:rPr>
                <w:i/>
                <w:noProof/>
                <w:sz w:val="18"/>
              </w:rPr>
              <w:br/>
              <w:t>Rel-14</w:t>
            </w:r>
            <w:r w:rsidR="00BD6BB8" w:rsidRPr="00304DFD">
              <w:rPr>
                <w:i/>
                <w:noProof/>
                <w:sz w:val="18"/>
              </w:rPr>
              <w:tab/>
              <w:t>(Release 14)</w:t>
            </w:r>
            <w:r w:rsidR="00E34898" w:rsidRPr="00304DFD">
              <w:rPr>
                <w:i/>
                <w:noProof/>
                <w:sz w:val="18"/>
              </w:rPr>
              <w:br/>
              <w:t>Rel-15</w:t>
            </w:r>
            <w:r w:rsidR="00E34898" w:rsidRPr="00304DFD">
              <w:rPr>
                <w:i/>
                <w:noProof/>
                <w:sz w:val="18"/>
              </w:rPr>
              <w:tab/>
              <w:t>(Release 15)</w:t>
            </w:r>
            <w:r w:rsidR="00E34898" w:rsidRPr="00304DFD">
              <w:rPr>
                <w:i/>
                <w:noProof/>
                <w:sz w:val="18"/>
              </w:rPr>
              <w:br/>
              <w:t>Rel-16</w:t>
            </w:r>
            <w:r w:rsidR="00E34898" w:rsidRPr="00304D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04DFD" w14:paraId="59A97569" w14:textId="77777777" w:rsidTr="00547111">
        <w:tc>
          <w:tcPr>
            <w:tcW w:w="1843" w:type="dxa"/>
          </w:tcPr>
          <w:p w14:paraId="3A77E1BC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:rsidRPr="00304DFD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Pr="00304DFD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2939F" w14:textId="77777777" w:rsidR="00304DFD" w:rsidRDefault="00766641" w:rsidP="0030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resolve the Editor’s Note.</w:t>
            </w:r>
          </w:p>
          <w:p w14:paraId="1D6E374C" w14:textId="77777777" w:rsidR="00766641" w:rsidRDefault="00766641" w:rsidP="00766641">
            <w:pPr>
              <w:pStyle w:val="EditorsNote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Editor's Note: the title of the procedure is unclear in SA3, needs to align with SA3 in the future.</w:t>
            </w:r>
          </w:p>
          <w:p w14:paraId="7F73EF77" w14:textId="7390C2E0" w:rsidR="00766641" w:rsidRPr="00766641" w:rsidRDefault="00766641" w:rsidP="00304DFD">
            <w:pPr>
              <w:pStyle w:val="CRCoverPage"/>
              <w:spacing w:after="0"/>
              <w:ind w:left="100"/>
            </w:pPr>
            <w:r>
              <w:t>33.503 has update the title of the procedure, it propose to align with SA3 and remove the EN.</w:t>
            </w:r>
          </w:p>
        </w:tc>
      </w:tr>
      <w:tr w:rsidR="0089270A" w:rsidRPr="00304DFD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:rsidRPr="00304DFD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E529AB1" w:rsidR="0089270A" w:rsidRPr="00304DFD" w:rsidRDefault="0089270A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  <w:lang w:eastAsia="zh-CN"/>
              </w:rPr>
              <w:t xml:space="preserve">It proposes to </w:t>
            </w:r>
            <w:r w:rsidR="00766641">
              <w:t>update the title of the procedure and remove the EN.</w:t>
            </w:r>
          </w:p>
        </w:tc>
      </w:tr>
      <w:tr w:rsidR="0089270A" w:rsidRPr="00304DFD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2B47FB9" w:rsidR="0089270A" w:rsidRPr="00304DFD" w:rsidRDefault="00766641" w:rsidP="0030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not resolve.</w:t>
            </w:r>
          </w:p>
        </w:tc>
      </w:tr>
      <w:tr w:rsidR="0089270A" w:rsidRPr="00304DFD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855D22D" w:rsidR="0089270A" w:rsidRPr="00304DFD" w:rsidRDefault="00766641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5.2.2.2.1</w:t>
            </w:r>
          </w:p>
        </w:tc>
      </w:tr>
      <w:tr w:rsidR="0089270A" w:rsidRPr="00304DFD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:rsidRPr="00304DFD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Other core specifications</w:t>
            </w:r>
            <w:r w:rsidRPr="00304D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:rsidRPr="00304DFD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6DDDEF2" w:rsidR="0089270A" w:rsidRPr="00304DFD" w:rsidRDefault="00420177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 xml:space="preserve">This CR does not introduce </w:t>
            </w:r>
            <w:r w:rsidRPr="00304DFD">
              <w:rPr>
                <w:rFonts w:hint="eastAsia"/>
                <w:noProof/>
                <w:lang w:eastAsia="zh-CN"/>
              </w:rPr>
              <w:t>any</w:t>
            </w:r>
            <w:r w:rsidRPr="00304DFD">
              <w:rPr>
                <w:noProof/>
              </w:rPr>
              <w:t xml:space="preserve"> changes to the OpenAPI files.</w:t>
            </w:r>
          </w:p>
        </w:tc>
      </w:tr>
      <w:tr w:rsidR="0089270A" w:rsidRPr="00304DFD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304DFD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304DFD" w:rsidRDefault="001E41F3">
      <w:pPr>
        <w:rPr>
          <w:noProof/>
        </w:rPr>
        <w:sectPr w:rsidR="001E41F3" w:rsidRPr="00304D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CB51642" w14:textId="77777777" w:rsidR="00766641" w:rsidRDefault="00766641" w:rsidP="00766641">
      <w:pPr>
        <w:pStyle w:val="40"/>
      </w:pPr>
      <w:bookmarkStart w:id="8" w:name="_Toc114776316"/>
      <w:bookmarkStart w:id="9" w:name="_Toc510696591"/>
      <w:bookmarkStart w:id="10" w:name="_Toc35971383"/>
      <w:bookmarkStart w:id="11" w:name="_Toc67903507"/>
      <w:bookmarkStart w:id="12" w:name="_Toc112771041"/>
      <w:r>
        <w:t>5.2.2.2</w:t>
      </w:r>
      <w:r>
        <w:tab/>
      </w:r>
      <w:r>
        <w:rPr>
          <w:lang w:eastAsia="zh-CN"/>
        </w:rPr>
        <w:t>Register</w:t>
      </w:r>
      <w:bookmarkEnd w:id="8"/>
      <w:bookmarkEnd w:id="9"/>
      <w:bookmarkEnd w:id="10"/>
      <w:bookmarkEnd w:id="11"/>
      <w:bookmarkEnd w:id="12"/>
    </w:p>
    <w:p w14:paraId="1A23A497" w14:textId="77777777" w:rsidR="00766641" w:rsidRDefault="00766641" w:rsidP="00766641">
      <w:pPr>
        <w:pStyle w:val="50"/>
      </w:pPr>
      <w:bookmarkStart w:id="13" w:name="_Toc114776317"/>
      <w:bookmarkStart w:id="14" w:name="_Toc112771042"/>
      <w:bookmarkStart w:id="15" w:name="_Toc510696592"/>
      <w:bookmarkStart w:id="16" w:name="_Toc35971384"/>
      <w:bookmarkStart w:id="17" w:name="_Toc67903508"/>
      <w:r>
        <w:t>5.2.2.2.1</w:t>
      </w:r>
      <w:r>
        <w:tab/>
        <w:t>General</w:t>
      </w:r>
      <w:bookmarkEnd w:id="13"/>
      <w:bookmarkEnd w:id="14"/>
      <w:bookmarkEnd w:id="15"/>
      <w:bookmarkEnd w:id="16"/>
      <w:bookmarkEnd w:id="17"/>
    </w:p>
    <w:p w14:paraId="646DFAB0" w14:textId="77777777" w:rsidR="00766641" w:rsidRDefault="00766641" w:rsidP="00766641">
      <w:r>
        <w:t xml:space="preserve">The Register service operation is invoked by a NF Service Consumer to request the </w:t>
      </w:r>
      <w:proofErr w:type="spellStart"/>
      <w:r>
        <w:t>PAnF</w:t>
      </w:r>
      <w:proofErr w:type="spellEnd"/>
      <w:r>
        <w:t xml:space="preserve"> to store the </w:t>
      </w:r>
      <w:proofErr w:type="spellStart"/>
      <w:r>
        <w:t>Pro</w:t>
      </w:r>
      <w:r>
        <w:rPr>
          <w:lang w:eastAsia="zh-CN"/>
        </w:rPr>
        <w:t>S</w:t>
      </w:r>
      <w:r>
        <w:t>e</w:t>
      </w:r>
      <w:proofErr w:type="spellEnd"/>
      <w:r>
        <w:t xml:space="preserve"> </w:t>
      </w:r>
      <w:r>
        <w:rPr>
          <w:lang w:eastAsia="zh-CN"/>
        </w:rPr>
        <w:t xml:space="preserve">context information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>.</w:t>
      </w:r>
    </w:p>
    <w:p w14:paraId="6A3716DD" w14:textId="77777777" w:rsidR="00766641" w:rsidRDefault="00766641" w:rsidP="00766641">
      <w:pPr>
        <w:rPr>
          <w:lang w:eastAsia="en-GB"/>
        </w:rPr>
      </w:pPr>
      <w:r>
        <w:t>The Register service operation is used during the following procedure:</w:t>
      </w:r>
    </w:p>
    <w:p w14:paraId="5E750FD3" w14:textId="05054467" w:rsidR="00766641" w:rsidRDefault="00766641" w:rsidP="00766641">
      <w:pPr>
        <w:pStyle w:val="B1"/>
      </w:pPr>
      <w:r>
        <w:t>-</w:t>
      </w:r>
      <w:r>
        <w:tab/>
      </w:r>
      <w:ins w:id="18" w:author="Huawei" w:date="2022-11-03T09:48:00Z">
        <w:r>
          <w:t xml:space="preserve">PC5 security establishment for 5G </w:t>
        </w:r>
        <w:proofErr w:type="spellStart"/>
        <w:r>
          <w:t>ProSe</w:t>
        </w:r>
        <w:proofErr w:type="spellEnd"/>
        <w:r>
          <w:t xml:space="preserve"> UE-to-Network relay communication over Control Plane</w:t>
        </w:r>
      </w:ins>
      <w:del w:id="19" w:author="Huawei" w:date="2022-11-03T09:47:00Z">
        <w:r w:rsidDel="00766641">
          <w:delText>Connection with 5G ProSe UE-to-Network Relay connection with setup of network Prose security context during PC5 link establishment</w:delText>
        </w:r>
      </w:del>
      <w:r>
        <w:t xml:space="preserve"> (see 3GPP TS 33.503 [14],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)</w:t>
      </w:r>
    </w:p>
    <w:p w14:paraId="4BECEEF0" w14:textId="0C98E66A" w:rsidR="00766641" w:rsidDel="00766641" w:rsidRDefault="00766641" w:rsidP="00766641">
      <w:pPr>
        <w:pStyle w:val="EditorsNote"/>
        <w:rPr>
          <w:del w:id="20" w:author="Huawei" w:date="2022-11-03T09:46:00Z"/>
          <w:noProof/>
          <w:lang w:eastAsia="en-GB"/>
        </w:rPr>
      </w:pPr>
      <w:del w:id="21" w:author="Huawei" w:date="2022-11-03T09:46:00Z">
        <w:r w:rsidDel="00766641">
          <w:rPr>
            <w:noProof/>
            <w:lang w:eastAsia="en-GB"/>
          </w:rPr>
          <w:delText>Editor's Note: the title of the procedure is unclear in SA3, needs to align with SA3 in the future.</w:delText>
        </w:r>
      </w:del>
    </w:p>
    <w:p w14:paraId="5B974C7F" w14:textId="77777777" w:rsidR="00766641" w:rsidRDefault="00766641" w:rsidP="00766641">
      <w:r>
        <w:t xml:space="preserve">The NF Service Consumer (i.e. AUSF) shall request the </w:t>
      </w:r>
      <w:proofErr w:type="spellStart"/>
      <w:r>
        <w:t>PAnF</w:t>
      </w:r>
      <w:proofErr w:type="spellEnd"/>
      <w:r>
        <w:t xml:space="preserve"> to store the </w:t>
      </w:r>
      <w:proofErr w:type="spellStart"/>
      <w:r>
        <w:t>Pro</w:t>
      </w:r>
      <w:r>
        <w:rPr>
          <w:lang w:eastAsia="zh-CN"/>
        </w:rPr>
        <w:t>S</w:t>
      </w:r>
      <w:r>
        <w:t>e</w:t>
      </w:r>
      <w:proofErr w:type="spellEnd"/>
      <w:r>
        <w:t xml:space="preserve"> </w:t>
      </w:r>
      <w:r>
        <w:rPr>
          <w:lang w:eastAsia="zh-CN"/>
        </w:rPr>
        <w:t xml:space="preserve">context information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</w:t>
      </w:r>
      <w:r>
        <w:t>as shown in Figure 5.2.2.2.1-1</w:t>
      </w:r>
    </w:p>
    <w:p w14:paraId="565E7FC6" w14:textId="77777777" w:rsidR="00766641" w:rsidRDefault="00766641" w:rsidP="00766641">
      <w:pPr>
        <w:pStyle w:val="TH"/>
        <w:rPr>
          <w:lang w:eastAsia="en-GB"/>
        </w:rPr>
      </w:pPr>
      <w:r>
        <w:rPr>
          <w:rFonts w:ascii="Times New Roman" w:hAnsi="Times New Roman"/>
          <w:lang w:eastAsia="en-GB"/>
        </w:rPr>
        <w:object w:dxaOrig="8670" w:dyaOrig="2370" w14:anchorId="314705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18.65pt" o:ole="">
            <v:imagedata r:id="rId13" o:title=""/>
          </v:shape>
          <o:OLEObject Type="Embed" ProgID="Visio.Drawing.11" ShapeID="_x0000_i1025" DrawAspect="Content" ObjectID="_1729105939" r:id="rId14"/>
        </w:object>
      </w:r>
    </w:p>
    <w:p w14:paraId="0258AE64" w14:textId="77777777" w:rsidR="00766641" w:rsidRDefault="00766641" w:rsidP="00766641">
      <w:pPr>
        <w:pStyle w:val="TF"/>
      </w:pPr>
      <w:r>
        <w:t>Figure 5.2.2.2.1-1: Prose Keys registration</w:t>
      </w:r>
    </w:p>
    <w:p w14:paraId="1F26F58B" w14:textId="77777777" w:rsidR="00766641" w:rsidRDefault="00766641" w:rsidP="00766641">
      <w:pPr>
        <w:pStyle w:val="B1"/>
        <w:rPr>
          <w:lang w:eastAsia="en-GB"/>
        </w:rPr>
      </w:pPr>
      <w:r>
        <w:t>1.</w:t>
      </w:r>
      <w:r>
        <w:tab/>
        <w:t xml:space="preserve">The NF service consumer (e.g. AUSF) sends a POST request to the resource representing the Prose </w:t>
      </w:r>
      <w:r>
        <w:rPr>
          <w:lang w:eastAsia="zh-CN"/>
        </w:rPr>
        <w:t xml:space="preserve">Context Info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>.</w:t>
      </w:r>
    </w:p>
    <w:p w14:paraId="34A6865A" w14:textId="77777777" w:rsidR="00766641" w:rsidRDefault="00766641" w:rsidP="00766641">
      <w:pPr>
        <w:pStyle w:val="B1"/>
        <w:rPr>
          <w:lang w:eastAsia="en-GB"/>
        </w:rPr>
      </w:pPr>
      <w:r>
        <w:t>2</w:t>
      </w:r>
      <w:r>
        <w:rPr>
          <w:lang w:eastAsia="zh-CN"/>
        </w:rPr>
        <w:t>a</w:t>
      </w:r>
      <w:r>
        <w:t>.</w:t>
      </w:r>
      <w:r>
        <w:tab/>
        <w:t xml:space="preserve">On success, the </w:t>
      </w:r>
      <w:proofErr w:type="spellStart"/>
      <w:r>
        <w:t>PAnF</w:t>
      </w:r>
      <w:proofErr w:type="spellEnd"/>
      <w:r>
        <w:t xml:space="preserve"> responds with "204 No Content".</w:t>
      </w:r>
    </w:p>
    <w:p w14:paraId="737D05A8" w14:textId="77777777" w:rsidR="00766641" w:rsidRDefault="00766641" w:rsidP="00766641">
      <w:pPr>
        <w:pStyle w:val="B1"/>
      </w:pPr>
      <w:r>
        <w:t>2b.</w:t>
      </w:r>
      <w:r>
        <w:tab/>
        <w:t>If the user does not exist,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1E4EEB81" w14:textId="77777777" w:rsidR="00766641" w:rsidRDefault="00766641" w:rsidP="00766641">
      <w:r>
        <w:t>On failure, the appropriate HTTP status code indicating the error shall be returned and appropriate additional error information should be returned in the POST response body.</w:t>
      </w:r>
    </w:p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6ED9" w14:textId="77777777" w:rsidR="001F6FF6" w:rsidRDefault="001F6FF6">
      <w:r>
        <w:separator/>
      </w:r>
    </w:p>
  </w:endnote>
  <w:endnote w:type="continuationSeparator" w:id="0">
    <w:p w14:paraId="7FADDEFF" w14:textId="77777777" w:rsidR="001F6FF6" w:rsidRDefault="001F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83D39" w14:textId="77777777" w:rsidR="001F6FF6" w:rsidRDefault="001F6FF6">
      <w:r>
        <w:separator/>
      </w:r>
    </w:p>
  </w:footnote>
  <w:footnote w:type="continuationSeparator" w:id="0">
    <w:p w14:paraId="47ECD91E" w14:textId="77777777" w:rsidR="001F6FF6" w:rsidRDefault="001F6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EE1161" w:rsidRDefault="00EE11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6FF6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10F5"/>
    <w:rsid w:val="005C24BF"/>
    <w:rsid w:val="005C4F46"/>
    <w:rsid w:val="005C6262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3E6B"/>
    <w:rsid w:val="00A35200"/>
    <w:rsid w:val="00A40CCD"/>
    <w:rsid w:val="00A42117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5957"/>
    <w:rsid w:val="00EA088C"/>
    <w:rsid w:val="00EA626E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E3282-116A-42DF-9E6F-E57EFCE13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1946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49</cp:revision>
  <cp:lastPrinted>1900-12-31T16:00:00Z</cp:lastPrinted>
  <dcterms:created xsi:type="dcterms:W3CDTF">2021-11-03T08:10:00Z</dcterms:created>
  <dcterms:modified xsi:type="dcterms:W3CDTF">2022-11-04T14:26:00Z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(3)H3pSO6kugE9PBICbbXObFx/MFQanmvgC3VaBEX0wEVUd6BqU5vJq0ncNTD2IIz/jpFGOAdBt
jE7KsACS+DIY1jtWmyR1DOkDXVEH3FrnkqhhkmSMZ2GhTb/LQcpPgY+36EYMJi8f1LqwGzW8
LeZvfwgkRDyp6ZGGIQWbDUKC+TAsZZ9cZe0pPb1W3SOXnY6E3IplHS3jOhJzDZJSmeI3LK51
VpbW3o2BhcuF96+lU2</vt:lpwstr>
  </property>
  <property fmtid="{D5CDD505-2E9C-101B-9397-08002B2CF9AE}" pid="26" name="_2015_ms_pID_7253431">
    <vt:lpwstr>Mygnlf8Z/ItmDCsrWKLAO3vLAoPcUh5lNQMDA61D4W+5vWqFSIWqb4
m/u/vJbmv7vfaoF2enZJA2tIDm1V+ifa3iAFDWqdgIaawrfo5sOImIrib3iDGKiUYqiET3pi
ggKDii89hcm2G5B3FrZxgQK4gveGmlcyUjfz4UZYisHoiuCH78TIML3vwZVMRNtvT1kmkON0
zuKqFEpgTLagxO8ilFHOrkbksZnpGB50Uvl0</vt:lpwstr>
  </property>
  <property fmtid="{D5CDD505-2E9C-101B-9397-08002B2CF9AE}" pid="27" name="_2015_ms_pID_7253432">
    <vt:lpwstr>rg==</vt:lpwstr>
  </property>
</Properties>
</file>